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8280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</w:t>
      </w:r>
      <w:bookmarkStart w:id="5" w:name="_GoBack"/>
      <w:bookmarkEnd w:id="5"/>
      <w:r>
        <w:rPr>
          <w:rFonts w:ascii="Arial" w:hAnsi="Arial" w:cs="Arial"/>
          <w:b/>
          <w:bCs/>
          <w:sz w:val="22"/>
          <w:szCs w:val="22"/>
        </w:rPr>
        <w:t>G1 #10</w:t>
      </w:r>
      <w:r>
        <w:rPr>
          <w:rFonts w:hint="eastAsia"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 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 xml:space="preserve">         R1-</w:t>
      </w:r>
      <w:r>
        <w:rPr>
          <w:rFonts w:hint="eastAsia" w:ascii="Arial" w:hAnsi="Arial" w:cs="Arial"/>
          <w:b/>
          <w:bCs/>
          <w:sz w:val="22"/>
          <w:szCs w:val="22"/>
        </w:rPr>
        <w:t>2008880</w:t>
      </w:r>
    </w:p>
    <w:p>
      <w:pPr>
        <w:tabs>
          <w:tab w:val="center" w:pos="4536"/>
          <w:tab w:val="right" w:pos="9072"/>
        </w:tabs>
        <w:spacing w:before="120" w:after="120"/>
        <w:rPr>
          <w:rFonts w:ascii="Arial" w:hAnsi="Arial" w:eastAsia="MS Mincho" w:cs="Arial"/>
          <w:b/>
          <w:bCs/>
          <w:sz w:val="22"/>
          <w:szCs w:val="22"/>
          <w:lang w:eastAsia="ja-JP"/>
        </w:rPr>
      </w:pP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e-Meeting, </w:t>
      </w:r>
      <w:r>
        <w:rPr>
          <w:rFonts w:hint="eastAsia" w:ascii="Arial" w:hAnsi="Arial" w:eastAsia="MS Mincho" w:cs="Arial"/>
          <w:b/>
          <w:bCs/>
          <w:sz w:val="22"/>
          <w:szCs w:val="22"/>
          <w:lang w:eastAsia="ja-JP"/>
        </w:rPr>
        <w:t>October 26</w:t>
      </w:r>
      <w:r>
        <w:rPr>
          <w:rFonts w:hint="eastAsia"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hint="eastAsia" w:ascii="Arial" w:hAnsi="Arial" w:eastAsia="MS Mincho" w:cs="Arial"/>
          <w:b/>
          <w:bCs/>
          <w:sz w:val="22"/>
          <w:szCs w:val="22"/>
          <w:lang w:eastAsia="ja-JP"/>
        </w:rPr>
        <w:t xml:space="preserve"> – November 13</w:t>
      </w:r>
      <w:r>
        <w:rPr>
          <w:rFonts w:hint="eastAsia"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2020</w:t>
      </w:r>
    </w:p>
    <w:p>
      <w:pPr>
        <w:tabs>
          <w:tab w:val="left" w:pos="1985"/>
        </w:tabs>
        <w:spacing w:before="240" w:beforeLines="10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P</w:t>
      </w:r>
      <w:r>
        <w:rPr>
          <w:rFonts w:hint="eastAsia" w:ascii="Arial" w:hAnsi="Arial"/>
          <w:b/>
          <w:sz w:val="22"/>
          <w:szCs w:val="22"/>
        </w:rPr>
        <w:t>otential impact of DRX</w:t>
      </w:r>
      <w:r>
        <w:rPr>
          <w:rFonts w:ascii="Arial" w:hAnsi="Arial"/>
          <w:b/>
          <w:sz w:val="22"/>
          <w:szCs w:val="22"/>
        </w:rPr>
        <w:t xml:space="preserve"> enhancement to</w:t>
      </w:r>
      <w:r>
        <w:rPr>
          <w:rFonts w:hint="eastAsia"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RAN1 discussion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ZTE</w:t>
      </w:r>
      <w:r>
        <w:rPr>
          <w:rFonts w:hint="eastAsia" w:ascii="Arial" w:hAnsi="Arial"/>
          <w:b/>
          <w:sz w:val="22"/>
          <w:szCs w:val="22"/>
          <w:lang w:val="en-US" w:eastAsia="zh-CN"/>
        </w:rPr>
        <w:t xml:space="preserve"> Corporation</w:t>
      </w:r>
      <w:r>
        <w:rPr>
          <w:rFonts w:ascii="Arial" w:hAnsi="Arial"/>
          <w:b/>
          <w:sz w:val="22"/>
          <w:szCs w:val="22"/>
        </w:rPr>
        <w:t>, Sanechips</w:t>
      </w:r>
    </w:p>
    <w:p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8.11.3</w:t>
      </w:r>
    </w:p>
    <w:p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Introduction</w:t>
      </w:r>
    </w:p>
    <w:p>
      <w:pPr>
        <w:spacing w:before="120" w:after="120"/>
        <w:rPr>
          <w:sz w:val="20"/>
        </w:rPr>
      </w:pPr>
      <w:r>
        <w:rPr>
          <w:sz w:val="20"/>
        </w:rPr>
        <w:t>The</w:t>
      </w:r>
      <w:r>
        <w:rPr>
          <w:rFonts w:hint="eastAsia"/>
          <w:sz w:val="20"/>
        </w:rPr>
        <w:t xml:space="preserve"> Rel-17 sidelink enhancement </w:t>
      </w:r>
      <w:r>
        <w:rPr>
          <w:sz w:val="20"/>
        </w:rPr>
        <w:t>WID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_Ref2989 \n \h </w:instrText>
      </w:r>
      <w:r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[1]</w:t>
      </w:r>
      <w:r>
        <w:rPr>
          <w:rFonts w:hint="eastAsia"/>
          <w:sz w:val="20"/>
        </w:rPr>
        <w:fldChar w:fldCharType="end"/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provides </w:t>
      </w:r>
      <w:r>
        <w:rPr>
          <w:sz w:val="20"/>
        </w:rPr>
        <w:t xml:space="preserve">the </w:t>
      </w:r>
      <w:r>
        <w:rPr>
          <w:rFonts w:hint="eastAsia"/>
          <w:sz w:val="20"/>
        </w:rPr>
        <w:t>following</w:t>
      </w:r>
      <w:r>
        <w:rPr>
          <w:sz w:val="20"/>
        </w:rPr>
        <w:t xml:space="preserve"> objective for</w:t>
      </w:r>
      <w:r>
        <w:rPr>
          <w:rFonts w:hint="eastAsia"/>
          <w:sz w:val="20"/>
        </w:rPr>
        <w:t xml:space="preserve"> sidelink DRX:</w:t>
      </w:r>
    </w:p>
    <w:tbl>
      <w:tblPr>
        <w:tblStyle w:val="21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widowControl w:val="0"/>
              <w:spacing w:before="120" w:after="120"/>
              <w:rPr>
                <w:i/>
                <w:iCs/>
                <w:sz w:val="20"/>
                <w:lang w:eastAsia="ko-KR"/>
              </w:rPr>
            </w:pPr>
            <w:r>
              <w:rPr>
                <w:i/>
                <w:iCs/>
                <w:sz w:val="20"/>
                <w:lang w:eastAsia="ko-KR"/>
              </w:rPr>
              <w:t>3</w:t>
            </w:r>
            <w:r>
              <w:rPr>
                <w:rFonts w:hint="eastAsia"/>
                <w:i/>
                <w:iCs/>
                <w:sz w:val="20"/>
                <w:lang w:eastAsia="ko-KR"/>
              </w:rPr>
              <w:t xml:space="preserve">. </w:t>
            </w:r>
            <w:r>
              <w:rPr>
                <w:i/>
                <w:iCs/>
                <w:sz w:val="20"/>
                <w:lang w:eastAsia="ko-KR"/>
              </w:rPr>
              <w:t>Sidelink DRX for broadcast, groupcast, and unicast [RAN2]</w:t>
            </w:r>
          </w:p>
          <w:p>
            <w:pPr>
              <w:widowControl w:val="0"/>
              <w:numPr>
                <w:ilvl w:val="0"/>
                <w:numId w:val="8"/>
              </w:numPr>
              <w:spacing w:before="120" w:after="120"/>
              <w:rPr>
                <w:i/>
                <w:iCs/>
                <w:sz w:val="20"/>
                <w:lang w:eastAsia="ko-KR"/>
              </w:rPr>
            </w:pPr>
            <w:r>
              <w:rPr>
                <w:i/>
                <w:iCs/>
                <w:sz w:val="20"/>
                <w:lang w:eastAsia="ko-KR"/>
              </w:rPr>
              <w:t>Define on- and off-durations in sidelink and specify the corresponding UE procedure</w:t>
            </w:r>
          </w:p>
          <w:p>
            <w:pPr>
              <w:widowControl w:val="0"/>
              <w:numPr>
                <w:ilvl w:val="0"/>
                <w:numId w:val="8"/>
              </w:numPr>
              <w:spacing w:before="120" w:after="120"/>
              <w:rPr>
                <w:i/>
                <w:iCs/>
                <w:sz w:val="20"/>
                <w:lang w:eastAsia="ko-KR"/>
              </w:rPr>
            </w:pPr>
            <w:r>
              <w:rPr>
                <w:i/>
                <w:iCs/>
                <w:sz w:val="20"/>
                <w:lang w:eastAsia="ko-KR"/>
              </w:rPr>
              <w:t>Specify mechanism aiming to align sidelink DRX wake-up time among the UEs communicating with each other</w:t>
            </w:r>
          </w:p>
          <w:p>
            <w:pPr>
              <w:widowControl w:val="0"/>
              <w:numPr>
                <w:ilvl w:val="0"/>
                <w:numId w:val="8"/>
              </w:numPr>
              <w:spacing w:before="120" w:after="120"/>
              <w:rPr>
                <w:sz w:val="20"/>
              </w:rPr>
            </w:pPr>
            <w:r>
              <w:rPr>
                <w:i/>
                <w:iCs/>
                <w:sz w:val="20"/>
                <w:lang w:eastAsia="ko-KR"/>
              </w:rPr>
              <w:t>Specify mechanism aiming to align sidelink DRX wake-up time with Uu DRX wake-up time in an in-coverage UE</w:t>
            </w:r>
          </w:p>
        </w:tc>
      </w:tr>
    </w:tbl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Although this </w:t>
      </w:r>
      <w:r>
        <w:rPr>
          <w:sz w:val="20"/>
        </w:rPr>
        <w:t>objective</w:t>
      </w:r>
      <w:r>
        <w:rPr>
          <w:rFonts w:hint="eastAsia"/>
          <w:sz w:val="20"/>
        </w:rPr>
        <w:t xml:space="preserve"> is </w:t>
      </w:r>
      <w:r>
        <w:rPr>
          <w:sz w:val="20"/>
        </w:rPr>
        <w:t>covered</w:t>
      </w:r>
      <w:r>
        <w:rPr>
          <w:rFonts w:hint="eastAsia"/>
          <w:sz w:val="20"/>
        </w:rPr>
        <w:t xml:space="preserve"> by RAN2, sidelink DRX is a key feature </w:t>
      </w:r>
      <w:r>
        <w:rPr>
          <w:sz w:val="20"/>
        </w:rPr>
        <w:t>from</w:t>
      </w:r>
      <w:r>
        <w:rPr>
          <w:rFonts w:hint="eastAsia"/>
          <w:sz w:val="20"/>
        </w:rPr>
        <w:t xml:space="preserve"> RAN1</w:t>
      </w:r>
      <w:r>
        <w:rPr>
          <w:sz w:val="20"/>
        </w:rPr>
        <w:t>’</w:t>
      </w:r>
      <w:r>
        <w:rPr>
          <w:rFonts w:hint="eastAsia"/>
          <w:sz w:val="20"/>
        </w:rPr>
        <w:t>s perspective</w:t>
      </w:r>
      <w:r>
        <w:rPr>
          <w:sz w:val="20"/>
        </w:rPr>
        <w:t xml:space="preserve"> </w:t>
      </w:r>
      <w:r>
        <w:rPr>
          <w:rFonts w:hint="eastAsia"/>
          <w:sz w:val="20"/>
        </w:rPr>
        <w:t>for power consum</w:t>
      </w:r>
      <w:r>
        <w:rPr>
          <w:sz w:val="20"/>
        </w:rPr>
        <w:t>ption</w:t>
      </w:r>
      <w:r>
        <w:rPr>
          <w:rFonts w:hint="eastAsia"/>
          <w:sz w:val="20"/>
        </w:rPr>
        <w:t xml:space="preserve"> sensitive UEs</w:t>
      </w:r>
      <w:r>
        <w:rPr>
          <w:sz w:val="20"/>
        </w:rPr>
        <w:t>. Some</w:t>
      </w:r>
      <w:r>
        <w:rPr>
          <w:rFonts w:hint="eastAsia"/>
          <w:sz w:val="20"/>
        </w:rPr>
        <w:t xml:space="preserve"> design</w:t>
      </w:r>
      <w:r>
        <w:rPr>
          <w:sz w:val="20"/>
        </w:rPr>
        <w:t>s, although implemented by RAN2 specification,</w:t>
      </w:r>
      <w:r>
        <w:rPr>
          <w:rFonts w:hint="eastAsia"/>
          <w:sz w:val="20"/>
        </w:rPr>
        <w:t xml:space="preserve"> may have impact to physical layer design</w:t>
      </w:r>
      <w:r>
        <w:rPr>
          <w:sz w:val="20"/>
        </w:rPr>
        <w:t xml:space="preserve"> or need RAN1 decision</w:t>
      </w:r>
      <w:r>
        <w:rPr>
          <w:rFonts w:hint="eastAsia"/>
          <w:sz w:val="20"/>
        </w:rPr>
        <w:t xml:space="preserve">. In this contribution, a high level </w:t>
      </w:r>
      <w:r>
        <w:rPr>
          <w:sz w:val="20"/>
        </w:rPr>
        <w:t>discussion</w:t>
      </w:r>
      <w:r>
        <w:rPr>
          <w:rFonts w:hint="eastAsia"/>
          <w:sz w:val="20"/>
        </w:rPr>
        <w:t xml:space="preserve"> of sidelink DRX design and potential impacts </w:t>
      </w:r>
      <w:r>
        <w:rPr>
          <w:sz w:val="20"/>
        </w:rPr>
        <w:t>to RAN1</w:t>
      </w:r>
      <w:r>
        <w:rPr>
          <w:rFonts w:hint="eastAsia"/>
          <w:sz w:val="20"/>
        </w:rPr>
        <w:t xml:space="preserve"> are discussed.</w:t>
      </w:r>
    </w:p>
    <w:p>
      <w:pPr>
        <w:pStyle w:val="2"/>
        <w:spacing w:before="120" w:after="120"/>
        <w:ind w:left="0"/>
      </w:pPr>
      <w:r>
        <w:rPr>
          <w:rFonts w:hint="eastAsia"/>
        </w:rPr>
        <w:t>Discussion</w:t>
      </w:r>
      <w:r>
        <w:t>s</w:t>
      </w:r>
    </w:p>
    <w:p>
      <w:pPr>
        <w:spacing w:before="120" w:after="120"/>
        <w:rPr>
          <w:sz w:val="20"/>
        </w:rPr>
      </w:pPr>
      <w:r>
        <w:rPr>
          <w:sz w:val="20"/>
        </w:rPr>
        <w:t>From</w:t>
      </w:r>
      <w:r>
        <w:rPr>
          <w:rFonts w:hint="eastAsia"/>
          <w:sz w:val="20"/>
        </w:rPr>
        <w:t xml:space="preserve"> RAN1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perspective, DRX is one of effective mechanisms for power saving. Considering the V2X services, periodic traffic is one of the main V2X traffic, e.g., </w:t>
      </w:r>
      <w:r>
        <w:rPr>
          <w:sz w:val="20"/>
          <w:lang w:eastAsia="ko-KR"/>
        </w:rPr>
        <w:t>periodic broadcast of road safety messages, including broadcast of V2X message by vehicular UEs every 100 m</w:t>
      </w:r>
      <w:r>
        <w:rPr>
          <w:sz w:val="20"/>
        </w:rPr>
        <w:t>s</w:t>
      </w:r>
      <w:r>
        <w:rPr>
          <w:sz w:val="20"/>
          <w:lang w:eastAsia="ko-KR"/>
        </w:rPr>
        <w:t>, broadcast of V2X message by pedestrian UEs every 1 second</w:t>
      </w:r>
      <w:r>
        <w:rPr>
          <w:rFonts w:hint="eastAsia"/>
          <w:sz w:val="20"/>
        </w:rPr>
        <w:t xml:space="preserve">, etc. A proper DRX pattern can ensure the QoS requirement by being awake in on-duration where the transmissions for those periodic traffics are happening and can provide a chance to save power by being asleep while there is no traffic within a period. In a word, especially for </w:t>
      </w:r>
      <w:r>
        <w:rPr>
          <w:sz w:val="20"/>
        </w:rPr>
        <w:t xml:space="preserve">pedestrian </w:t>
      </w:r>
      <w:r>
        <w:rPr>
          <w:sz w:val="20"/>
          <w:lang w:eastAsia="ko-KR"/>
        </w:rPr>
        <w:t>UEs with limited power capacities</w:t>
      </w:r>
      <w:r>
        <w:rPr>
          <w:rFonts w:hint="eastAsia"/>
          <w:sz w:val="20"/>
        </w:rPr>
        <w:t>, to save the power consumption, it</w:t>
      </w:r>
      <w:r>
        <w:rPr>
          <w:sz w:val="20"/>
          <w:lang w:eastAsia="ko-KR"/>
        </w:rPr>
        <w:t xml:space="preserve"> </w:t>
      </w:r>
      <w:r>
        <w:rPr>
          <w:rFonts w:hint="eastAsia"/>
          <w:sz w:val="20"/>
        </w:rPr>
        <w:t>can</w:t>
      </w:r>
      <w:r>
        <w:rPr>
          <w:sz w:val="20"/>
          <w:lang w:eastAsia="ko-KR"/>
        </w:rPr>
        <w:t xml:space="preserve"> turn </w:t>
      </w:r>
      <w:r>
        <w:rPr>
          <w:rFonts w:hint="eastAsia"/>
          <w:sz w:val="20"/>
        </w:rPr>
        <w:t xml:space="preserve">off </w:t>
      </w:r>
      <w:r>
        <w:rPr>
          <w:sz w:val="20"/>
          <w:lang w:eastAsia="ko-KR"/>
        </w:rPr>
        <w:t xml:space="preserve">its radio interface during the </w:t>
      </w:r>
      <w:r>
        <w:rPr>
          <w:rFonts w:hint="eastAsia"/>
          <w:sz w:val="20"/>
        </w:rPr>
        <w:t>off</w:t>
      </w:r>
      <w:r>
        <w:rPr>
          <w:sz w:val="20"/>
          <w:lang w:eastAsia="ko-KR"/>
        </w:rPr>
        <w:t>-duration</w:t>
      </w:r>
      <w:r>
        <w:rPr>
          <w:rFonts w:hint="eastAsia"/>
          <w:sz w:val="20"/>
        </w:rPr>
        <w:t xml:space="preserve"> taking QoS considerations and does not need to monitor PSCCH/PSSCH. 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Referring to the DRX frame work </w:t>
      </w:r>
      <w:r>
        <w:rPr>
          <w:sz w:val="20"/>
        </w:rPr>
        <w:t>as defined in clause 5.4.5 of TS 23.501</w:t>
      </w:r>
      <w:r>
        <w:rPr>
          <w:rFonts w:hint="eastAsia"/>
          <w:sz w:val="20"/>
        </w:rPr>
        <w:t xml:space="preserve">, </w:t>
      </w:r>
      <w:r>
        <w:rPr>
          <w:sz w:val="20"/>
        </w:rPr>
        <w:t>V2X layer</w:t>
      </w:r>
      <w:r>
        <w:rPr>
          <w:rFonts w:hint="eastAsia"/>
          <w:sz w:val="20"/>
        </w:rPr>
        <w:t xml:space="preserve"> or </w:t>
      </w:r>
      <w:r>
        <w:rPr>
          <w:sz w:val="20"/>
        </w:rPr>
        <w:t xml:space="preserve">AS layer </w:t>
      </w:r>
      <w:r>
        <w:rPr>
          <w:rFonts w:hint="eastAsia"/>
          <w:sz w:val="20"/>
        </w:rPr>
        <w:t xml:space="preserve">may determine the PC5 DRX parameter for the </w:t>
      </w:r>
      <w:r>
        <w:rPr>
          <w:sz w:val="20"/>
        </w:rPr>
        <w:t xml:space="preserve">UE based on </w:t>
      </w:r>
      <w:r>
        <w:rPr>
          <w:rFonts w:hint="eastAsia"/>
          <w:sz w:val="20"/>
        </w:rPr>
        <w:t xml:space="preserve">the profile of </w:t>
      </w:r>
      <w:r>
        <w:rPr>
          <w:sz w:val="20"/>
        </w:rPr>
        <w:t>V2X service</w:t>
      </w:r>
      <w:r>
        <w:rPr>
          <w:rFonts w:hint="eastAsia"/>
          <w:sz w:val="20"/>
        </w:rPr>
        <w:t xml:space="preserve">, and </w:t>
      </w:r>
      <w:r>
        <w:rPr>
          <w:sz w:val="20"/>
        </w:rPr>
        <w:t>AS layer</w:t>
      </w:r>
      <w:r>
        <w:rPr>
          <w:rFonts w:hint="eastAsia"/>
          <w:sz w:val="20"/>
        </w:rPr>
        <w:t>, e.g. MAC or PHY layer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should </w:t>
      </w:r>
      <w:r>
        <w:rPr>
          <w:sz w:val="20"/>
        </w:rPr>
        <w:t>appl</w:t>
      </w:r>
      <w:r>
        <w:rPr>
          <w:rFonts w:hint="eastAsia"/>
          <w:sz w:val="20"/>
        </w:rPr>
        <w:t>y</w:t>
      </w:r>
      <w:r>
        <w:rPr>
          <w:sz w:val="20"/>
        </w:rPr>
        <w:t xml:space="preserve"> the DRX </w:t>
      </w:r>
      <w:r>
        <w:rPr>
          <w:rFonts w:hint="eastAsia"/>
          <w:sz w:val="20"/>
        </w:rPr>
        <w:t xml:space="preserve">pattern </w:t>
      </w:r>
      <w:r>
        <w:rPr>
          <w:sz w:val="20"/>
        </w:rPr>
        <w:t xml:space="preserve">for the corresponding </w:t>
      </w:r>
      <w:r>
        <w:rPr>
          <w:rFonts w:hint="eastAsia"/>
          <w:sz w:val="20"/>
        </w:rPr>
        <w:t>sidelink</w:t>
      </w:r>
      <w:r>
        <w:rPr>
          <w:sz w:val="20"/>
        </w:rPr>
        <w:t xml:space="preserve"> communication</w:t>
      </w:r>
      <w:r>
        <w:rPr>
          <w:rFonts w:hint="eastAsia"/>
          <w:sz w:val="20"/>
        </w:rPr>
        <w:t>. The behavior during on-duration and off-duration of SL DRX should be clarified in RAN1</w:t>
      </w:r>
      <w:r>
        <w:rPr>
          <w:sz w:val="20"/>
        </w:rPr>
        <w:t>’</w:t>
      </w:r>
      <w:r>
        <w:rPr>
          <w:rFonts w:hint="eastAsia"/>
          <w:sz w:val="20"/>
        </w:rPr>
        <w:t>s perspective.</w:t>
      </w:r>
    </w:p>
    <w:p>
      <w:pPr>
        <w:pStyle w:val="25"/>
        <w:spacing w:before="120" w:after="120"/>
      </w:pPr>
      <w:bookmarkStart w:id="0" w:name="_Toc54359154"/>
      <w:r>
        <w:rPr>
          <w:rFonts w:hint="eastAsia"/>
          <w:lang w:val="en-US" w:eastAsia="zh-CN"/>
        </w:rPr>
        <w:t>The behavior during on-duration and off-duration of SL DRX should be clarified in RAN1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perspective</w:t>
      </w:r>
      <w:r>
        <w:rPr>
          <w:lang w:val="en-US" w:eastAsia="zh-CN"/>
        </w:rPr>
        <w:t>.</w:t>
      </w:r>
      <w:bookmarkEnd w:id="0"/>
    </w:p>
    <w:p>
      <w:pPr>
        <w:pStyle w:val="3"/>
        <w:spacing w:before="120" w:after="120"/>
        <w:ind w:left="13" w:right="210" w:hanging="13"/>
      </w:pPr>
      <w:r>
        <w:rPr>
          <w:rFonts w:hint="eastAsia"/>
        </w:rPr>
        <w:t>Receiving based on SL DRX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If a SL DRX pattern is configured for a UE, it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common understanding the UE should monitor the </w:t>
      </w:r>
      <w:r>
        <w:rPr>
          <w:sz w:val="20"/>
        </w:rPr>
        <w:t>receiving, e.g</w:t>
      </w:r>
      <w:r>
        <w:rPr>
          <w:rFonts w:hint="eastAsia"/>
          <w:sz w:val="20"/>
        </w:rPr>
        <w:t>. PSCCH/PSSCH during on-duration.</w:t>
      </w:r>
    </w:p>
    <w:p>
      <w:pPr>
        <w:pStyle w:val="25"/>
        <w:spacing w:before="120" w:after="120"/>
        <w:rPr>
          <w:lang w:val="en-US" w:eastAsia="zh-CN"/>
        </w:rPr>
      </w:pPr>
      <w:bookmarkStart w:id="1" w:name="_Toc54359155"/>
      <w:r>
        <w:rPr>
          <w:lang w:val="en-US" w:eastAsia="zh-CN"/>
        </w:rPr>
        <w:t xml:space="preserve">UE should </w:t>
      </w:r>
      <w:r>
        <w:rPr>
          <w:rFonts w:hint="eastAsia"/>
          <w:lang w:val="en-US" w:eastAsia="zh-CN"/>
        </w:rPr>
        <w:t xml:space="preserve">monitor the </w:t>
      </w:r>
      <w:r>
        <w:rPr>
          <w:lang w:val="en-US" w:eastAsia="zh-CN"/>
        </w:rPr>
        <w:t>receiving, e.g. PSCCH/PSSCH during on-duration.</w:t>
      </w:r>
      <w:bookmarkEnd w:id="1"/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If a SL DRX pattern is configured for a UE, to save the power consumption, the usual expectation is that UE can fall asleep during the off-duration without monitoring any PSCCH/PSSCH. But in some case, e.g. for period</w:t>
      </w:r>
      <w:ins w:id="0" w:author="ZTE - Boyuan" w:date="2020-10-23T09:31:00Z">
        <w:r>
          <w:rPr>
            <w:rFonts w:hint="eastAsia"/>
            <w:sz w:val="20"/>
          </w:rPr>
          <w:t>ic</w:t>
        </w:r>
      </w:ins>
      <w:r>
        <w:rPr>
          <w:rFonts w:hint="eastAsia"/>
          <w:sz w:val="20"/>
        </w:rPr>
        <w:t xml:space="preserve"> traffic, the Rx UE has been acknowledged by previous SCI from other UE that there are some transmissions would happen in next period, but the transmission occasions are in the off-duration, whether to monitor these occasions should be clarified. To ensure the QoS, the receiving that can be known in advance needs to be monitored even if in off-duration, e.g. SPS transmissions.</w:t>
      </w:r>
    </w:p>
    <w:p>
      <w:pPr>
        <w:pStyle w:val="25"/>
        <w:spacing w:before="120" w:after="120"/>
        <w:rPr>
          <w:lang w:val="en-US" w:eastAsia="zh-CN"/>
        </w:rPr>
      </w:pPr>
      <w:bookmarkStart w:id="2" w:name="_Toc54359156"/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receiving that can be known in advance needs to be monitored even if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off-duration, e.g. SPS transmissions</w:t>
      </w:r>
      <w:r>
        <w:rPr>
          <w:rFonts w:hint="eastAsia"/>
          <w:lang w:val="en-US" w:eastAsia="zh-CN"/>
        </w:rPr>
        <w:t>.</w:t>
      </w:r>
      <w:bookmarkEnd w:id="2"/>
    </w:p>
    <w:p>
      <w:pPr>
        <w:pStyle w:val="3"/>
        <w:spacing w:before="120" w:after="120"/>
        <w:ind w:left="13" w:right="210" w:hanging="13"/>
      </w:pPr>
      <w:r>
        <w:rPr>
          <w:rFonts w:hint="eastAsia"/>
        </w:rPr>
        <w:t xml:space="preserve">Sensing </w:t>
      </w:r>
      <w:r>
        <w:t>based on SL DRX</w:t>
      </w:r>
    </w:p>
    <w:p>
      <w:pPr>
        <w:spacing w:before="120" w:after="120"/>
        <w:rPr>
          <w:sz w:val="20"/>
        </w:rPr>
      </w:pPr>
      <w:r>
        <w:rPr>
          <w:sz w:val="20"/>
        </w:rPr>
        <w:t>For mode 2, sensing is a basic procedure for resource selection to avoid resource collision, and it can be regard</w:t>
      </w:r>
      <w:r>
        <w:rPr>
          <w:rFonts w:hint="eastAsia"/>
          <w:sz w:val="20"/>
        </w:rPr>
        <w:t>ed</w:t>
      </w:r>
      <w:r>
        <w:rPr>
          <w:sz w:val="20"/>
        </w:rPr>
        <w:t xml:space="preserve"> as a receiving behavior. </w:t>
      </w:r>
      <w:r>
        <w:rPr>
          <w:rFonts w:hint="eastAsia"/>
          <w:sz w:val="20"/>
        </w:rPr>
        <w:t xml:space="preserve">If SL DRX is configured, the sensing window or the slots which should be sensed in sensing </w:t>
      </w:r>
      <w:r>
        <w:rPr>
          <w:sz w:val="20"/>
        </w:rPr>
        <w:t>window (</w:t>
      </w:r>
      <w:r>
        <w:rPr>
          <w:rFonts w:hint="eastAsia"/>
          <w:sz w:val="20"/>
        </w:rPr>
        <w:t>for partial sensing), would fall in the off-duration of SL DRX. One way is the UE doesn</w:t>
      </w:r>
      <w:r>
        <w:rPr>
          <w:sz w:val="20"/>
        </w:rPr>
        <w:t>’</w:t>
      </w:r>
      <w:r>
        <w:rPr>
          <w:rFonts w:hint="eastAsia"/>
          <w:sz w:val="20"/>
        </w:rPr>
        <w:t xml:space="preserve">t perform sensing during the off-duration of SL DRX, in this case, the performance of sensing cannot be guaranteed. </w:t>
      </w:r>
      <w:r>
        <w:rPr>
          <w:sz w:val="20"/>
        </w:rPr>
        <w:t>Targeting</w:t>
      </w:r>
      <w:r>
        <w:rPr>
          <w:rFonts w:hint="eastAsia"/>
          <w:sz w:val="20"/>
        </w:rPr>
        <w:t xml:space="preserve"> on performance assurance, UE should ensure the sensing even if in the off-duration, but more power consumption is predicable. For </w:t>
      </w:r>
      <w:r>
        <w:rPr>
          <w:sz w:val="20"/>
        </w:rPr>
        <w:t xml:space="preserve">pedestrian </w:t>
      </w:r>
      <w:r>
        <w:rPr>
          <w:sz w:val="20"/>
          <w:lang w:eastAsia="ko-KR"/>
        </w:rPr>
        <w:t>UEs with limited power capacities</w:t>
      </w:r>
      <w:r>
        <w:rPr>
          <w:rFonts w:hint="eastAsia"/>
          <w:sz w:val="20"/>
        </w:rPr>
        <w:t>, partial sensing should be supported, and flexible sensing pattern can be considered for power saving. It seems partial sensing is a good balance between power saving and sensing performance. Thus we think for the UE in which partial sensing is enabled, sensing should be performed without DRX limitation.</w:t>
      </w:r>
    </w:p>
    <w:p>
      <w:pPr>
        <w:pStyle w:val="25"/>
        <w:spacing w:before="120" w:after="120"/>
        <w:rPr>
          <w:lang w:val="en-US" w:eastAsia="zh-CN"/>
        </w:rPr>
      </w:pPr>
      <w:bookmarkStart w:id="3" w:name="_Toc54359157"/>
      <w:r>
        <w:rPr>
          <w:rFonts w:hint="eastAsia"/>
          <w:lang w:val="en-US" w:eastAsia="zh-CN"/>
        </w:rPr>
        <w:t xml:space="preserve">For UE which is configured with </w:t>
      </w:r>
      <w:r>
        <w:rPr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DRX configuration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partial</w:t>
      </w:r>
      <w:r>
        <w:rPr>
          <w:rFonts w:hint="eastAsia"/>
          <w:lang w:val="en-US" w:eastAsia="zh-CN"/>
        </w:rPr>
        <w:t xml:space="preserve"> sensing should be performed even in its off-duration.</w:t>
      </w:r>
      <w:bookmarkEnd w:id="3"/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pacing w:before="120" w:after="120"/>
        <w:rPr>
          <w:sz w:val="20"/>
        </w:rPr>
      </w:pPr>
      <w:r>
        <w:rPr>
          <w:rFonts w:hint="eastAsia"/>
          <w:sz w:val="20"/>
        </w:rPr>
        <w:t>Based on above discussion, the following proposals are given:</w:t>
      </w:r>
    </w:p>
    <w:p>
      <w:pPr>
        <w:pStyle w:val="15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TOC \n  \t "YJ-Proposal,1,sub-proposal,2,3rd level proposal,3" \h</w:instrText>
      </w:r>
      <w:r>
        <w:fldChar w:fldCharType="separate"/>
      </w:r>
      <w:r>
        <w:fldChar w:fldCharType="begin"/>
      </w:r>
      <w:r>
        <w:instrText xml:space="preserve"> HYPERLINK \l "_Toc54359154" </w:instrText>
      </w:r>
      <w:r>
        <w:fldChar w:fldCharType="separate"/>
      </w:r>
      <w:r>
        <w:rPr>
          <w:rStyle w:val="23"/>
          <w:rFonts w:eastAsia="宋体"/>
        </w:rPr>
        <w:t>Proposal 1:</w:t>
      </w:r>
      <w:r>
        <w:rPr>
          <w:rFonts w:asciiTheme="minorHAnsi" w:hAnsiTheme="minorHAnsi" w:cstheme="minorBidi"/>
          <w:b w:val="0"/>
          <w:i w:val="0"/>
          <w:sz w:val="21"/>
          <w:szCs w:val="22"/>
        </w:rPr>
        <w:tab/>
      </w:r>
      <w:r>
        <w:rPr>
          <w:rStyle w:val="23"/>
        </w:rPr>
        <w:t>The behavior during on-duration and off-duration of SL DRX should be clarified in RAN1’s perspective.</w:t>
      </w:r>
      <w:r>
        <w:rPr>
          <w:rStyle w:val="23"/>
        </w:rPr>
        <w:fldChar w:fldCharType="end"/>
      </w:r>
    </w:p>
    <w:p>
      <w:pPr>
        <w:pStyle w:val="15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 HYPERLINK \l "_Toc54359155" </w:instrText>
      </w:r>
      <w:r>
        <w:fldChar w:fldCharType="separate"/>
      </w:r>
      <w:r>
        <w:rPr>
          <w:rStyle w:val="23"/>
          <w:rFonts w:eastAsia="宋体"/>
        </w:rPr>
        <w:t>Proposal 2:</w:t>
      </w:r>
      <w:r>
        <w:rPr>
          <w:rFonts w:asciiTheme="minorHAnsi" w:hAnsiTheme="minorHAnsi" w:cstheme="minorBidi"/>
          <w:b w:val="0"/>
          <w:i w:val="0"/>
          <w:sz w:val="21"/>
          <w:szCs w:val="22"/>
        </w:rPr>
        <w:tab/>
      </w:r>
      <w:r>
        <w:rPr>
          <w:rStyle w:val="23"/>
        </w:rPr>
        <w:t>UE should monitor the receiving, e.g. PSCCH/PSSCH during on-duration.</w:t>
      </w:r>
      <w:r>
        <w:rPr>
          <w:rStyle w:val="23"/>
        </w:rPr>
        <w:fldChar w:fldCharType="end"/>
      </w:r>
    </w:p>
    <w:p>
      <w:pPr>
        <w:pStyle w:val="15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 HYPERLINK \l "_Toc54359156" </w:instrText>
      </w:r>
      <w:r>
        <w:fldChar w:fldCharType="separate"/>
      </w:r>
      <w:r>
        <w:rPr>
          <w:rStyle w:val="23"/>
          <w:rFonts w:eastAsia="宋体"/>
        </w:rPr>
        <w:t>Proposal 3:</w:t>
      </w:r>
      <w:r>
        <w:rPr>
          <w:rFonts w:asciiTheme="minorHAnsi" w:hAnsiTheme="minorHAnsi" w:cstheme="minorBidi"/>
          <w:b w:val="0"/>
          <w:i w:val="0"/>
          <w:sz w:val="21"/>
          <w:szCs w:val="22"/>
        </w:rPr>
        <w:tab/>
      </w:r>
      <w:r>
        <w:rPr>
          <w:rStyle w:val="23"/>
        </w:rPr>
        <w:t>The receiving that can be known in advance needs to be monitored even if in off-duration, e.g. SPS transmissions.</w:t>
      </w:r>
      <w:r>
        <w:rPr>
          <w:rStyle w:val="23"/>
        </w:rPr>
        <w:fldChar w:fldCharType="end"/>
      </w:r>
    </w:p>
    <w:p>
      <w:pPr>
        <w:pStyle w:val="15"/>
        <w:tabs>
          <w:tab w:val="left" w:pos="1282"/>
          <w:tab w:val="right" w:pos="9650"/>
        </w:tabs>
        <w:spacing w:before="120" w:after="120"/>
        <w:rPr>
          <w:rFonts w:asciiTheme="minorHAnsi" w:hAnsiTheme="minorHAnsi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 HYPERLINK \l "_Toc54359157" </w:instrText>
      </w:r>
      <w:r>
        <w:fldChar w:fldCharType="separate"/>
      </w:r>
      <w:r>
        <w:rPr>
          <w:rStyle w:val="23"/>
          <w:rFonts w:eastAsia="宋体"/>
        </w:rPr>
        <w:t>Proposal 4:</w:t>
      </w:r>
      <w:r>
        <w:rPr>
          <w:rFonts w:asciiTheme="minorHAnsi" w:hAnsiTheme="minorHAnsi" w:cstheme="minorBidi"/>
          <w:b w:val="0"/>
          <w:i w:val="0"/>
          <w:sz w:val="21"/>
          <w:szCs w:val="22"/>
        </w:rPr>
        <w:tab/>
      </w:r>
      <w:r>
        <w:rPr>
          <w:rStyle w:val="23"/>
        </w:rPr>
        <w:t>For UE which is configured with SL DRX configuration, partial sensing should be performed even in its off-duration.</w:t>
      </w:r>
      <w:r>
        <w:rPr>
          <w:rStyle w:val="23"/>
        </w:rPr>
        <w:fldChar w:fldCharType="end"/>
      </w:r>
    </w:p>
    <w:p>
      <w:pPr>
        <w:pStyle w:val="15"/>
        <w:tabs>
          <w:tab w:val="right" w:pos="9660"/>
        </w:tabs>
        <w:spacing w:before="120" w:after="120"/>
      </w:pPr>
      <w:r>
        <w:fldChar w:fldCharType="end"/>
      </w:r>
    </w:p>
    <w:p>
      <w:pPr>
        <w:pStyle w:val="2"/>
        <w:spacing w:before="120" w:after="120"/>
        <w:ind w:left="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29"/>
        <w:spacing w:before="120" w:after="120"/>
        <w:ind w:left="363" w:hanging="363"/>
        <w:rPr>
          <w:sz w:val="20"/>
          <w:szCs w:val="20"/>
        </w:rPr>
      </w:pPr>
      <w:bookmarkStart w:id="4" w:name="_Ref8297"/>
      <w:r>
        <w:rPr>
          <w:rFonts w:hint="eastAsia"/>
          <w:sz w:val="20"/>
          <w:szCs w:val="20"/>
        </w:rPr>
        <w:t xml:space="preserve">RP-201516, WID revision: NR sidelink enhancement, LG Electronics, September 14 - 18, 2020 </w:t>
      </w:r>
      <w:bookmarkEnd w:id="4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184869"/>
    </w:sdtPr>
    <w:sdtContent>
      <w:p>
        <w:pPr>
          <w:pStyle w:val="13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3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2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27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F9171CA"/>
    <w:multiLevelType w:val="multilevel"/>
    <w:tmpl w:val="0F9171CA"/>
    <w:lvl w:ilvl="0" w:tentative="0">
      <w:start w:val="1"/>
      <w:numFmt w:val="bullet"/>
      <w:lvlText w:val="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26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72AA324"/>
    <w:multiLevelType w:val="multilevel"/>
    <w:tmpl w:val="372AA324"/>
    <w:lvl w:ilvl="0" w:tentative="0">
      <w:start w:val="1"/>
      <w:numFmt w:val="decimal"/>
      <w:pStyle w:val="25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2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Boyuan">
    <w15:presenceInfo w15:providerId="None" w15:userId="ZTE - Bo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2F99"/>
    <w:rsid w:val="00172A27"/>
    <w:rsid w:val="001A2100"/>
    <w:rsid w:val="001A6ACB"/>
    <w:rsid w:val="001E5D6C"/>
    <w:rsid w:val="00230918"/>
    <w:rsid w:val="002527AB"/>
    <w:rsid w:val="00282CD4"/>
    <w:rsid w:val="0029382B"/>
    <w:rsid w:val="00353B6F"/>
    <w:rsid w:val="00380AFB"/>
    <w:rsid w:val="00497987"/>
    <w:rsid w:val="00514AD2"/>
    <w:rsid w:val="005626C0"/>
    <w:rsid w:val="00584B0E"/>
    <w:rsid w:val="0058646C"/>
    <w:rsid w:val="005B065E"/>
    <w:rsid w:val="005C79AB"/>
    <w:rsid w:val="00611A47"/>
    <w:rsid w:val="006171EC"/>
    <w:rsid w:val="00673ABF"/>
    <w:rsid w:val="006A543F"/>
    <w:rsid w:val="006B39DE"/>
    <w:rsid w:val="0071321D"/>
    <w:rsid w:val="007408C4"/>
    <w:rsid w:val="00750113"/>
    <w:rsid w:val="00752345"/>
    <w:rsid w:val="00761B3C"/>
    <w:rsid w:val="00781562"/>
    <w:rsid w:val="007C75B6"/>
    <w:rsid w:val="00802053"/>
    <w:rsid w:val="00884E65"/>
    <w:rsid w:val="008A308D"/>
    <w:rsid w:val="008D1736"/>
    <w:rsid w:val="00925A67"/>
    <w:rsid w:val="00927288"/>
    <w:rsid w:val="00947576"/>
    <w:rsid w:val="0096044C"/>
    <w:rsid w:val="009C1E0A"/>
    <w:rsid w:val="00A00ABF"/>
    <w:rsid w:val="00A030BF"/>
    <w:rsid w:val="00A15756"/>
    <w:rsid w:val="00A77519"/>
    <w:rsid w:val="00AB4DF4"/>
    <w:rsid w:val="00AD3DD4"/>
    <w:rsid w:val="00AE2F38"/>
    <w:rsid w:val="00B103C6"/>
    <w:rsid w:val="00B63A81"/>
    <w:rsid w:val="00B82785"/>
    <w:rsid w:val="00C113BA"/>
    <w:rsid w:val="00C153F6"/>
    <w:rsid w:val="00C65F14"/>
    <w:rsid w:val="00CE5460"/>
    <w:rsid w:val="00D21ACC"/>
    <w:rsid w:val="00D233ED"/>
    <w:rsid w:val="00D2691C"/>
    <w:rsid w:val="00D4489F"/>
    <w:rsid w:val="00E54579"/>
    <w:rsid w:val="00E61F0E"/>
    <w:rsid w:val="00E940E5"/>
    <w:rsid w:val="00F32AC2"/>
    <w:rsid w:val="00F639D7"/>
    <w:rsid w:val="00F7094A"/>
    <w:rsid w:val="00FD2DE4"/>
    <w:rsid w:val="01764F01"/>
    <w:rsid w:val="019016A1"/>
    <w:rsid w:val="024D6B6A"/>
    <w:rsid w:val="029B04E7"/>
    <w:rsid w:val="03073BDC"/>
    <w:rsid w:val="033F44DC"/>
    <w:rsid w:val="03B26DCE"/>
    <w:rsid w:val="03C47468"/>
    <w:rsid w:val="03CB5C1C"/>
    <w:rsid w:val="0451206B"/>
    <w:rsid w:val="0555228E"/>
    <w:rsid w:val="05697A57"/>
    <w:rsid w:val="059D1E39"/>
    <w:rsid w:val="05E078B3"/>
    <w:rsid w:val="05FF6C6C"/>
    <w:rsid w:val="06F319A4"/>
    <w:rsid w:val="077D0583"/>
    <w:rsid w:val="079724D0"/>
    <w:rsid w:val="07DD20E3"/>
    <w:rsid w:val="082A352F"/>
    <w:rsid w:val="085010B2"/>
    <w:rsid w:val="08C349D1"/>
    <w:rsid w:val="09F67CD5"/>
    <w:rsid w:val="0A260EEB"/>
    <w:rsid w:val="0B4F1E8A"/>
    <w:rsid w:val="0B9E71DF"/>
    <w:rsid w:val="0C1D203F"/>
    <w:rsid w:val="0C9D30C2"/>
    <w:rsid w:val="0E172BD0"/>
    <w:rsid w:val="0F586A38"/>
    <w:rsid w:val="0F7C3CAB"/>
    <w:rsid w:val="10A50104"/>
    <w:rsid w:val="119D7849"/>
    <w:rsid w:val="1242135C"/>
    <w:rsid w:val="12A20093"/>
    <w:rsid w:val="13287CA6"/>
    <w:rsid w:val="13A1683F"/>
    <w:rsid w:val="14DA3DA1"/>
    <w:rsid w:val="17155857"/>
    <w:rsid w:val="17950508"/>
    <w:rsid w:val="17F76095"/>
    <w:rsid w:val="19010C43"/>
    <w:rsid w:val="19084C73"/>
    <w:rsid w:val="191D62D8"/>
    <w:rsid w:val="1A054259"/>
    <w:rsid w:val="1B7F6005"/>
    <w:rsid w:val="1C132CB9"/>
    <w:rsid w:val="1CCC26CA"/>
    <w:rsid w:val="1DBD25BE"/>
    <w:rsid w:val="1E2D4522"/>
    <w:rsid w:val="1E9D6342"/>
    <w:rsid w:val="204E6676"/>
    <w:rsid w:val="20DA3E90"/>
    <w:rsid w:val="2195668B"/>
    <w:rsid w:val="21BE5AD4"/>
    <w:rsid w:val="21F853C5"/>
    <w:rsid w:val="245C52F8"/>
    <w:rsid w:val="2463385E"/>
    <w:rsid w:val="25134332"/>
    <w:rsid w:val="257E508F"/>
    <w:rsid w:val="264E62ED"/>
    <w:rsid w:val="27AB7429"/>
    <w:rsid w:val="285C053E"/>
    <w:rsid w:val="29FA7F26"/>
    <w:rsid w:val="2ACA602E"/>
    <w:rsid w:val="2B774832"/>
    <w:rsid w:val="2CB47BAD"/>
    <w:rsid w:val="2E202D6D"/>
    <w:rsid w:val="2E804BB2"/>
    <w:rsid w:val="2F1251F2"/>
    <w:rsid w:val="30962F3E"/>
    <w:rsid w:val="30D17E68"/>
    <w:rsid w:val="30FF2795"/>
    <w:rsid w:val="317E4255"/>
    <w:rsid w:val="329A6ACE"/>
    <w:rsid w:val="34FB33C8"/>
    <w:rsid w:val="35DC3235"/>
    <w:rsid w:val="360B1D73"/>
    <w:rsid w:val="361F3323"/>
    <w:rsid w:val="36A065D1"/>
    <w:rsid w:val="36E93760"/>
    <w:rsid w:val="3784394E"/>
    <w:rsid w:val="37AA333F"/>
    <w:rsid w:val="38AE3BB0"/>
    <w:rsid w:val="3A093D96"/>
    <w:rsid w:val="3ACB5746"/>
    <w:rsid w:val="3BB20883"/>
    <w:rsid w:val="3C5C218C"/>
    <w:rsid w:val="3DE27738"/>
    <w:rsid w:val="3E213782"/>
    <w:rsid w:val="3E441C7D"/>
    <w:rsid w:val="3E7C6E06"/>
    <w:rsid w:val="3E9D07D9"/>
    <w:rsid w:val="3FBF6BA2"/>
    <w:rsid w:val="3FC06B22"/>
    <w:rsid w:val="3FC956FF"/>
    <w:rsid w:val="40A36A71"/>
    <w:rsid w:val="41D3631F"/>
    <w:rsid w:val="41F466FD"/>
    <w:rsid w:val="423B2C4D"/>
    <w:rsid w:val="426F2A01"/>
    <w:rsid w:val="42A67A24"/>
    <w:rsid w:val="42D846B9"/>
    <w:rsid w:val="436F2094"/>
    <w:rsid w:val="440D5045"/>
    <w:rsid w:val="45BE6191"/>
    <w:rsid w:val="460C5979"/>
    <w:rsid w:val="46285882"/>
    <w:rsid w:val="47C01792"/>
    <w:rsid w:val="4808150F"/>
    <w:rsid w:val="488E34AE"/>
    <w:rsid w:val="495C62EC"/>
    <w:rsid w:val="49E9233D"/>
    <w:rsid w:val="4A4A4403"/>
    <w:rsid w:val="4A864A6F"/>
    <w:rsid w:val="4AAD1944"/>
    <w:rsid w:val="4AC31003"/>
    <w:rsid w:val="4AE93159"/>
    <w:rsid w:val="4BCD571B"/>
    <w:rsid w:val="4BD0339A"/>
    <w:rsid w:val="4D462159"/>
    <w:rsid w:val="4D5C5FAC"/>
    <w:rsid w:val="4DC605B6"/>
    <w:rsid w:val="4DEC0985"/>
    <w:rsid w:val="4E27683A"/>
    <w:rsid w:val="4E304C8C"/>
    <w:rsid w:val="4F2765B1"/>
    <w:rsid w:val="4F285975"/>
    <w:rsid w:val="4F4820CE"/>
    <w:rsid w:val="504574AD"/>
    <w:rsid w:val="51867298"/>
    <w:rsid w:val="52195EDF"/>
    <w:rsid w:val="52313387"/>
    <w:rsid w:val="52E04D27"/>
    <w:rsid w:val="539A390F"/>
    <w:rsid w:val="53DB3477"/>
    <w:rsid w:val="54461346"/>
    <w:rsid w:val="54AF6B42"/>
    <w:rsid w:val="55DD6F2A"/>
    <w:rsid w:val="56B83806"/>
    <w:rsid w:val="56E23970"/>
    <w:rsid w:val="578F220A"/>
    <w:rsid w:val="57FC07D9"/>
    <w:rsid w:val="58500F22"/>
    <w:rsid w:val="591C0009"/>
    <w:rsid w:val="5A3F1526"/>
    <w:rsid w:val="5ACF0F3A"/>
    <w:rsid w:val="5C6B1600"/>
    <w:rsid w:val="5C921AD0"/>
    <w:rsid w:val="5CA7584C"/>
    <w:rsid w:val="5CEB4E60"/>
    <w:rsid w:val="5D0F5899"/>
    <w:rsid w:val="5DFD51DB"/>
    <w:rsid w:val="5E0D36E5"/>
    <w:rsid w:val="5F124A3D"/>
    <w:rsid w:val="60295080"/>
    <w:rsid w:val="607C3753"/>
    <w:rsid w:val="60C30855"/>
    <w:rsid w:val="61421EFD"/>
    <w:rsid w:val="615C5041"/>
    <w:rsid w:val="617A45D3"/>
    <w:rsid w:val="62FA015F"/>
    <w:rsid w:val="641316FC"/>
    <w:rsid w:val="64274451"/>
    <w:rsid w:val="64886CFB"/>
    <w:rsid w:val="664805B8"/>
    <w:rsid w:val="66491F7A"/>
    <w:rsid w:val="66854D7C"/>
    <w:rsid w:val="68795AAC"/>
    <w:rsid w:val="690F418B"/>
    <w:rsid w:val="6A3449C7"/>
    <w:rsid w:val="6A7A2736"/>
    <w:rsid w:val="6A7B4B9C"/>
    <w:rsid w:val="6AB84578"/>
    <w:rsid w:val="6C89456C"/>
    <w:rsid w:val="6CB1514B"/>
    <w:rsid w:val="6E6D4707"/>
    <w:rsid w:val="6ECC2C68"/>
    <w:rsid w:val="6FA629D4"/>
    <w:rsid w:val="70BB2EF0"/>
    <w:rsid w:val="70CA63DD"/>
    <w:rsid w:val="71956EC7"/>
    <w:rsid w:val="72DA13F9"/>
    <w:rsid w:val="73AF30E5"/>
    <w:rsid w:val="73D425F7"/>
    <w:rsid w:val="750A2023"/>
    <w:rsid w:val="750A58D7"/>
    <w:rsid w:val="7676736A"/>
    <w:rsid w:val="76933951"/>
    <w:rsid w:val="771D661B"/>
    <w:rsid w:val="773516CF"/>
    <w:rsid w:val="77C76E13"/>
    <w:rsid w:val="782A4D5C"/>
    <w:rsid w:val="78782A0D"/>
    <w:rsid w:val="78C61F81"/>
    <w:rsid w:val="79A2171F"/>
    <w:rsid w:val="79A252FF"/>
    <w:rsid w:val="79D33056"/>
    <w:rsid w:val="7C26369C"/>
    <w:rsid w:val="7C9E5A24"/>
    <w:rsid w:val="7D62117D"/>
    <w:rsid w:val="7E3E1EF2"/>
    <w:rsid w:val="7E687B43"/>
    <w:rsid w:val="7E951513"/>
    <w:rsid w:val="7E9E3E9F"/>
    <w:rsid w:val="7EDB11DB"/>
    <w:rsid w:val="7EF74FC9"/>
    <w:rsid w:val="7EF753EC"/>
    <w:rsid w:val="7F2C6D28"/>
    <w:rsid w:val="7F8B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qFormat="1"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99" w:semiHidden="0" w:name="toc 2"/>
    <w:lsdException w:qFormat="1" w:uiPriority="9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="20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5"/>
    <w:basedOn w:val="1"/>
    <w:next w:val="1"/>
    <w:link w:val="42"/>
    <w:semiHidden/>
    <w:unhideWhenUsed/>
    <w:qFormat/>
    <w:uiPriority w:val="9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character" w:default="1" w:styleId="22">
    <w:name w:val="Default Paragraph Font"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Document Map"/>
    <w:basedOn w:val="1"/>
    <w:link w:val="3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annotation text"/>
    <w:basedOn w:val="1"/>
    <w:link w:val="45"/>
    <w:semiHidden/>
    <w:unhideWhenUsed/>
    <w:qFormat/>
    <w:uiPriority w:val="0"/>
    <w:pPr>
      <w:jc w:val="left"/>
    </w:pPr>
  </w:style>
  <w:style w:type="paragraph" w:styleId="11">
    <w:name w:val="toc 3"/>
    <w:basedOn w:val="1"/>
    <w:next w:val="1"/>
    <w:unhideWhenUsed/>
    <w:qFormat/>
    <w:uiPriority w:val="9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2">
    <w:name w:val="Balloon Text"/>
    <w:basedOn w:val="1"/>
    <w:link w:val="3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40"/>
    <w:semiHidden/>
    <w:qFormat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6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7">
    <w:name w:val="toc 2"/>
    <w:basedOn w:val="1"/>
    <w:next w:val="1"/>
    <w:unhideWhenUsed/>
    <w:qFormat/>
    <w:uiPriority w:val="99"/>
    <w:pPr>
      <w:ind w:left="862" w:leftChars="200" w:hanging="442" w:hangingChars="200"/>
    </w:pPr>
    <w:rPr>
      <w:b/>
      <w:i/>
      <w:sz w:val="20"/>
    </w:r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cs="Calibri" w:eastAsiaTheme="minorHAnsi"/>
    </w:rPr>
  </w:style>
  <w:style w:type="paragraph" w:styleId="19">
    <w:name w:val="annotation subject"/>
    <w:basedOn w:val="10"/>
    <w:next w:val="10"/>
    <w:link w:val="46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1">
    <w:name w:val="Table Grid"/>
    <w:basedOn w:val="2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Hyperlink"/>
    <w:basedOn w:val="22"/>
    <w:qFormat/>
    <w:uiPriority w:val="99"/>
    <w:rPr>
      <w:color w:val="0000FF"/>
      <w:u w:val="single"/>
    </w:rPr>
  </w:style>
  <w:style w:type="character" w:styleId="24">
    <w:name w:val="annotation reference"/>
    <w:basedOn w:val="22"/>
    <w:semiHidden/>
    <w:unhideWhenUsed/>
    <w:qFormat/>
    <w:uiPriority w:val="99"/>
    <w:rPr>
      <w:sz w:val="16"/>
      <w:szCs w:val="16"/>
    </w:rPr>
  </w:style>
  <w:style w:type="paragraph" w:customStyle="1" w:styleId="25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26">
    <w:name w:val="YJ-Observation"/>
    <w:basedOn w:val="25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27">
    <w:name w:val="sub-proposal"/>
    <w:basedOn w:val="25"/>
    <w:next w:val="1"/>
    <w:qFormat/>
    <w:uiPriority w:val="0"/>
    <w:pPr>
      <w:numPr>
        <w:numId w:val="4"/>
      </w:numPr>
      <w:tabs>
        <w:tab w:val="left" w:pos="807"/>
      </w:tabs>
      <w:ind w:left="862" w:leftChars="200" w:hanging="442" w:hangingChars="200"/>
    </w:pPr>
  </w:style>
  <w:style w:type="paragraph" w:customStyle="1" w:styleId="28">
    <w:name w:val="sub-observation"/>
    <w:basedOn w:val="27"/>
    <w:next w:val="1"/>
    <w:qFormat/>
    <w:uiPriority w:val="0"/>
  </w:style>
  <w:style w:type="paragraph" w:customStyle="1" w:styleId="29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0">
    <w:name w:val="List Paragraph"/>
    <w:basedOn w:val="1"/>
    <w:qFormat/>
    <w:uiPriority w:val="34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1">
    <w:name w:val="样式1"/>
    <w:basedOn w:val="1"/>
    <w:qFormat/>
    <w:uiPriority w:val="0"/>
  </w:style>
  <w:style w:type="paragraph" w:customStyle="1" w:styleId="32">
    <w:name w:val="3rd level proposal"/>
    <w:basedOn w:val="27"/>
    <w:next w:val="1"/>
    <w:qFormat/>
    <w:uiPriority w:val="0"/>
    <w:pPr>
      <w:numPr>
        <w:ilvl w:val="0"/>
        <w:numId w:val="6"/>
      </w:numPr>
      <w:ind w:left="1282" w:leftChars="400" w:hanging="442"/>
      <w:jc w:val="left"/>
    </w:pPr>
  </w:style>
  <w:style w:type="paragraph" w:customStyle="1" w:styleId="33">
    <w:name w:val="样式2"/>
    <w:basedOn w:val="1"/>
    <w:qFormat/>
    <w:uiPriority w:val="0"/>
  </w:style>
  <w:style w:type="paragraph" w:customStyle="1" w:styleId="34">
    <w:name w:val="3rd level observation"/>
    <w:basedOn w:val="28"/>
    <w:qFormat/>
    <w:uiPriority w:val="0"/>
    <w:pPr>
      <w:numPr>
        <w:ilvl w:val="0"/>
        <w:numId w:val="7"/>
      </w:numPr>
      <w:ind w:left="1282" w:leftChars="400" w:hanging="442"/>
    </w:pPr>
  </w:style>
  <w:style w:type="paragraph" w:customStyle="1" w:styleId="35">
    <w:name w:val="B1"/>
    <w:basedOn w:val="8"/>
    <w:link w:val="43"/>
    <w:qFormat/>
    <w:uiPriority w:val="0"/>
  </w:style>
  <w:style w:type="paragraph" w:customStyle="1" w:styleId="36">
    <w:name w:val="B2"/>
    <w:basedOn w:val="7"/>
    <w:link w:val="44"/>
    <w:qFormat/>
    <w:uiPriority w:val="0"/>
  </w:style>
  <w:style w:type="paragraph" w:customStyle="1" w:styleId="37">
    <w:name w:val="B3"/>
    <w:basedOn w:val="6"/>
    <w:qFormat/>
    <w:uiPriority w:val="0"/>
  </w:style>
  <w:style w:type="character" w:customStyle="1" w:styleId="38">
    <w:name w:val="批注框文本 Char"/>
    <w:basedOn w:val="22"/>
    <w:link w:val="12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39">
    <w:name w:val="文档结构图 Char"/>
    <w:basedOn w:val="22"/>
    <w:link w:val="9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0">
    <w:name w:val="页眉 Char"/>
    <w:basedOn w:val="22"/>
    <w:link w:val="14"/>
    <w:semiHidden/>
    <w:qFormat/>
    <w:uiPriority w:val="0"/>
    <w:rPr>
      <w:rFonts w:eastAsia="宋体"/>
      <w:kern w:val="2"/>
      <w:sz w:val="21"/>
    </w:rPr>
  </w:style>
  <w:style w:type="character" w:customStyle="1" w:styleId="41">
    <w:name w:val="页脚 Char"/>
    <w:basedOn w:val="22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2">
    <w:name w:val="标题 5 Char"/>
    <w:basedOn w:val="22"/>
    <w:link w:val="5"/>
    <w:semiHidden/>
    <w:qFormat/>
    <w:uiPriority w:val="99"/>
    <w:rPr>
      <w:rFonts w:asciiTheme="majorHAnsi" w:hAnsiTheme="majorHAnsi" w:eastAsiaTheme="majorEastAsia" w:cstheme="majorBidi"/>
      <w:color w:val="254061" w:themeColor="accent1" w:themeShade="80"/>
      <w:kern w:val="2"/>
      <w:sz w:val="21"/>
    </w:rPr>
  </w:style>
  <w:style w:type="character" w:customStyle="1" w:styleId="43">
    <w:name w:val="B1 Char1"/>
    <w:link w:val="35"/>
    <w:qFormat/>
    <w:uiPriority w:val="0"/>
    <w:rPr>
      <w:rFonts w:eastAsia="宋体"/>
      <w:kern w:val="2"/>
      <w:sz w:val="21"/>
    </w:rPr>
  </w:style>
  <w:style w:type="character" w:customStyle="1" w:styleId="44">
    <w:name w:val="B2 Char"/>
    <w:link w:val="36"/>
    <w:qFormat/>
    <w:locked/>
    <w:uiPriority w:val="0"/>
    <w:rPr>
      <w:rFonts w:eastAsia="宋体"/>
      <w:kern w:val="2"/>
      <w:sz w:val="21"/>
    </w:rPr>
  </w:style>
  <w:style w:type="character" w:customStyle="1" w:styleId="45">
    <w:name w:val="批注文字 Char"/>
    <w:basedOn w:val="22"/>
    <w:link w:val="10"/>
    <w:semiHidden/>
    <w:qFormat/>
    <w:uiPriority w:val="0"/>
    <w:rPr>
      <w:rFonts w:eastAsia="宋体"/>
      <w:kern w:val="2"/>
      <w:sz w:val="21"/>
    </w:rPr>
  </w:style>
  <w:style w:type="character" w:customStyle="1" w:styleId="46">
    <w:name w:val="批注主题 Char"/>
    <w:basedOn w:val="45"/>
    <w:link w:val="19"/>
    <w:qFormat/>
    <w:uiPriority w:val="0"/>
    <w:rPr>
      <w:rFonts w:eastAsia="宋体"/>
      <w:kern w:val="2"/>
      <w:sz w:val="21"/>
    </w:rPr>
  </w:style>
  <w:style w:type="paragraph" w:customStyle="1" w:styleId="4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48">
    <w:name w:val="apple-converted-space"/>
    <w:basedOn w:val="22"/>
    <w:qFormat/>
    <w:uiPriority w:val="0"/>
  </w:style>
  <w:style w:type="paragraph" w:customStyle="1" w:styleId="49">
    <w:name w:val="TAL"/>
    <w:basedOn w:val="1"/>
    <w:qFormat/>
    <w:uiPriority w:val="0"/>
    <w:pPr>
      <w:keepNext/>
      <w:keepLines/>
    </w:pPr>
    <w:rPr>
      <w:rFonts w:ascii="Arial" w:hAnsi="Arial" w:eastAsiaTheme="minorEastAsia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9D09F-5E62-4070-A1E5-4B41C4D6DF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789</Words>
  <Characters>4503</Characters>
  <Lines>37</Lines>
  <Paragraphs>10</Paragraphs>
  <TotalTime>37</TotalTime>
  <ScaleCrop>false</ScaleCrop>
  <LinksUpToDate>false</LinksUpToDate>
  <CharactersWithSpaces>5282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2019-04-08T03:09:00Z</dcterms:created>
  <dc:creator>LYX</dc:creator>
  <cp:lastModifiedBy>ZTE - Boyuan</cp:lastModifiedBy>
  <dcterms:modified xsi:type="dcterms:W3CDTF">2020-10-23T14:10:55Z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